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77004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3" w:name="_GoBack"/>
      <w:bookmarkEnd w:id="3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0621</w:t>
      </w:r>
    </w:p>
    <w:p w14:paraId="51CC9681"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33.401</w:t>
            </w:r>
          </w:p>
        </w:tc>
        <w:tc>
          <w:tcPr>
            <w:tcW w:w="709" w:type="dxa"/>
          </w:tcPr>
          <w:p w14:paraId="77009707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09D2C09B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28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28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lang w:val="en-US" w:eastAsia="zh-CN"/>
              </w:rPr>
              <w:t>S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ecurity aspects on full EPC in each satellite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28"/>
              <w:spacing w:after="0"/>
              <w:ind w:left="100"/>
            </w:pPr>
            <w:r>
              <w:rPr>
                <w:rFonts w:ascii="Arial" w:hAnsi="Arial" w:cs="Arial"/>
                <w:b/>
                <w:bCs/>
                <w:lang w:val="en-US"/>
              </w:rPr>
              <w:t xml:space="preserve">5GSAT_Ph3_SEC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02-10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Conclusion on security aspects on full EPC in each satellite has been made in TR 33.700-29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security aspects on full EPC in each satellite.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28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28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28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28"/>
              <w:spacing w:after="0"/>
              <w:ind w:left="100"/>
            </w:pPr>
          </w:p>
        </w:tc>
      </w:tr>
    </w:tbl>
    <w:p w14:paraId="17759814">
      <w:pPr>
        <w:pStyle w:val="128"/>
        <w:spacing w:after="0"/>
        <w:rPr>
          <w:sz w:val="8"/>
          <w:szCs w:val="8"/>
        </w:rPr>
      </w:pPr>
    </w:p>
    <w:p w14:paraId="6AE10E6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06360924"/>
      <w:bookmarkStart w:id="2" w:name="_Toc17046609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p w14:paraId="178A48CA">
      <w:pPr>
        <w:pStyle w:val="3"/>
      </w:pPr>
      <w:r>
        <w:rPr>
          <w:highlight w:val="yellow"/>
        </w:rPr>
        <w:t>X</w:t>
      </w:r>
      <w:r>
        <w:t>.3</w:t>
      </w:r>
      <w:r>
        <w:tab/>
      </w:r>
      <w:r>
        <w:t>Security aspects on Full EPC in each satellite</w:t>
      </w:r>
    </w:p>
    <w:p w14:paraId="191301C6">
      <w:pPr>
        <w:pStyle w:val="122"/>
        <w:ind w:left="0" w:leftChars="0" w:firstLine="0" w:firstLineChars="0"/>
        <w:rPr>
          <w:ins w:id="0" w:author="cmcc" w:date="2025-02-10T16:40:17Z"/>
          <w:rFonts w:hint="eastAsia"/>
          <w:lang w:val="en-US" w:eastAsia="zh-CN"/>
        </w:rPr>
      </w:pPr>
      <w:ins w:id="1" w:author="cmcc" w:date="2025-02-10T16:40:17Z">
        <w:r>
          <w:rPr>
            <w:lang w:eastAsia="zh-CN"/>
          </w:rPr>
          <w:t>The normal security procedures</w:t>
        </w:r>
      </w:ins>
      <w:ins w:id="2" w:author="cmcc" w:date="2025-02-10T16:40:17Z">
        <w:r>
          <w:rPr>
            <w:rFonts w:hint="eastAsia"/>
            <w:lang w:val="en-US" w:eastAsia="zh-CN"/>
          </w:rPr>
          <w:t xml:space="preserve"> shall be</w:t>
        </w:r>
      </w:ins>
      <w:ins w:id="3" w:author="cmcc" w:date="2025-02-10T16:40:17Z">
        <w:r>
          <w:rPr>
            <w:lang w:eastAsia="zh-CN"/>
          </w:rPr>
          <w:t xml:space="preserve"> established using legacy security procedures (e.g. AKA, NAS security mode command, etc.) </w:t>
        </w:r>
      </w:ins>
      <w:ins w:id="4" w:author="cmcc" w:date="2025-02-10T16:40:17Z">
        <w:r>
          <w:rPr>
            <w:rFonts w:hint="eastAsia"/>
            <w:lang w:val="en-US" w:eastAsia="zh-CN"/>
          </w:rPr>
          <w:t xml:space="preserve">defined in this document </w:t>
        </w:r>
      </w:ins>
      <w:ins w:id="5" w:author="cmcc" w:date="2025-02-10T16:40:17Z">
        <w:r>
          <w:rPr>
            <w:lang w:eastAsia="zh-CN"/>
          </w:rPr>
          <w:t>using the security credentials in the HSS onboard the satellite</w:t>
        </w:r>
      </w:ins>
      <w:ins w:id="6" w:author="cmcc" w:date="2025-02-10T16:40:17Z">
        <w:r>
          <w:rPr>
            <w:rFonts w:hint="eastAsia"/>
            <w:lang w:val="en-US" w:eastAsia="zh-CN"/>
          </w:rPr>
          <w:t xml:space="preserve">. The operators can choose to put Authentication Vectors (AVs) onboard instead of long-term keys. </w:t>
        </w:r>
      </w:ins>
      <w:ins w:id="7" w:author="cmcc" w:date="2025-02-10T16:40:17Z">
        <w:r>
          <w:rPr>
            <w:lang w:eastAsia="zh-CN"/>
          </w:rPr>
          <w:t xml:space="preserve">As an option for the operator, IOPS-based keying which is captured in the informative Annex F in </w:t>
        </w:r>
      </w:ins>
      <w:ins w:id="8" w:author="cmcc" w:date="2025-02-10T16:40:17Z">
        <w:r>
          <w:rPr>
            <w:rFonts w:hint="eastAsia"/>
            <w:lang w:val="en-US" w:eastAsia="zh-CN"/>
          </w:rPr>
          <w:t>this document</w:t>
        </w:r>
      </w:ins>
      <w:ins w:id="9" w:author="cmcc" w:date="2025-02-10T16:40:17Z">
        <w:r>
          <w:rPr>
            <w:lang w:eastAsia="zh-CN"/>
          </w:rPr>
          <w:t xml:space="preserve"> can be used to limit the impact of exposing the long-term key in the HSS in the satellite</w:t>
        </w:r>
      </w:ins>
      <w:ins w:id="10" w:author="cmcc" w:date="2025-02-10T16:40:17Z">
        <w:r>
          <w:rPr>
            <w:rFonts w:hint="eastAsia"/>
            <w:lang w:val="en-US" w:eastAsia="zh-CN"/>
          </w:rPr>
          <w:t>.</w:t>
        </w:r>
      </w:ins>
    </w:p>
    <w:p w14:paraId="77B41F0D">
      <w:pPr>
        <w:pStyle w:val="122"/>
        <w:ind w:left="0" w:leftChars="0" w:firstLine="0" w:firstLineChars="0"/>
        <w:rPr>
          <w:ins w:id="11" w:author="cmcc" w:date="2025-02-10T16:40:17Z"/>
          <w:lang w:eastAsia="zh-CN"/>
        </w:rPr>
      </w:pPr>
      <w:ins w:id="12" w:author="cmcc" w:date="2025-02-10T16:40:17Z">
        <w:r>
          <w:rPr>
            <w:lang w:eastAsia="zh-CN"/>
          </w:rPr>
          <w:t xml:space="preserve">The security of communications between the proxies on satellite and ground is out of 3GPP scope. </w:t>
        </w:r>
      </w:ins>
    </w:p>
    <w:p w14:paraId="26ADCF9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4FA58">
      <w:pPr>
        <w:rPr>
          <w:lang w:val="en-US"/>
        </w:rPr>
      </w:pPr>
    </w:p>
    <w:p w14:paraId="6D29D68D"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E543A"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67549FF"/>
    <w:rsid w:val="0C5A12EB"/>
    <w:rsid w:val="10885C51"/>
    <w:rsid w:val="113B232C"/>
    <w:rsid w:val="4325249A"/>
    <w:rsid w:val="4C79382E"/>
    <w:rsid w:val="5D7576F5"/>
    <w:rsid w:val="6B16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1621</Characters>
  <Lines>13</Lines>
  <Paragraphs>3</Paragraphs>
  <TotalTime>0</TotalTime>
  <ScaleCrop>false</ScaleCrop>
  <LinksUpToDate>false</LinksUpToDate>
  <CharactersWithSpaces>1803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Minpeng</cp:lastModifiedBy>
  <cp:lastPrinted>2411-12-31T23:00:00Z</cp:lastPrinted>
  <dcterms:modified xsi:type="dcterms:W3CDTF">2025-02-10T10:41:20Z</dcterms:modified>
  <dc:title>MTG_TITLE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4546DB7F029844159DCA0C0A0A5E0C0D_13</vt:lpwstr>
  </property>
</Properties>
</file>